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537642F0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50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bookmarkStart w:id="0" w:name="_GoBack"/>
      <w:bookmarkEnd w:id="0"/>
      <w:r w:rsidR="00867309" w:rsidRPr="00867309">
        <w:rPr>
          <w:b/>
          <w:i/>
          <w:noProof/>
          <w:sz w:val="28"/>
          <w:lang w:val="en-US"/>
        </w:rPr>
        <w:t>S2-2202567</w:t>
      </w:r>
    </w:p>
    <w:p w14:paraId="21278BFE" w14:textId="7E26E237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C925DF">
        <w:rPr>
          <w:rFonts w:hint="eastAsia"/>
          <w:b/>
          <w:noProof/>
          <w:sz w:val="24"/>
          <w:lang w:val="en-US" w:eastAsia="zh-CN"/>
        </w:rPr>
        <w:t>April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28327DE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KI#</w:t>
      </w:r>
      <w:r w:rsidR="004231AE">
        <w:rPr>
          <w:rFonts w:ascii="Arial" w:eastAsiaTheme="minorEastAsia" w:hAnsi="Arial" w:cs="Arial" w:hint="eastAsia"/>
          <w:b/>
          <w:lang w:eastAsia="zh-CN"/>
        </w:rPr>
        <w:t>3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s</w:t>
      </w:r>
      <w:r w:rsidR="002D33FB">
        <w:rPr>
          <w:rFonts w:ascii="Arial" w:hAnsi="Arial" w:cs="Arial"/>
          <w:b/>
        </w:rPr>
        <w:t>ol</w:t>
      </w:r>
      <w:r w:rsidR="00C925DF">
        <w:rPr>
          <w:rFonts w:ascii="Arial" w:eastAsiaTheme="minorEastAsia" w:hAnsi="Arial" w:cs="Arial" w:hint="eastAsia"/>
          <w:b/>
          <w:lang w:eastAsia="zh-CN"/>
        </w:rPr>
        <w:t>uti</w:t>
      </w:r>
      <w:r w:rsidR="00C925DF" w:rsidRPr="004231AE">
        <w:rPr>
          <w:rFonts w:ascii="Arial" w:hAnsi="Arial" w:cs="Arial" w:hint="eastAsia"/>
          <w:b/>
        </w:rPr>
        <w:t>o</w:t>
      </w:r>
      <w:r w:rsidR="00C925DF" w:rsidRPr="00EE2154">
        <w:rPr>
          <w:rFonts w:ascii="Arial" w:eastAsiaTheme="minorEastAsia" w:hAnsi="Arial" w:cs="Arial" w:hint="eastAsia"/>
          <w:b/>
          <w:lang w:eastAsia="zh-CN"/>
        </w:rPr>
        <w:t>n</w:t>
      </w:r>
      <w:r w:rsidR="004231AE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4231AE">
        <w:rPr>
          <w:rFonts w:ascii="Arial" w:eastAsiaTheme="minorEastAsia" w:hAnsi="Arial" w:cs="Arial" w:hint="eastAsia"/>
          <w:b/>
          <w:lang w:eastAsia="zh-CN"/>
        </w:rPr>
        <w:t>-</w:t>
      </w:r>
      <w:r w:rsidR="004231AE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E2154" w:rsidRPr="00EE2154">
        <w:rPr>
          <w:rFonts w:ascii="Arial" w:eastAsiaTheme="minorEastAsia" w:hAnsi="Arial" w:cs="Arial" w:hint="eastAsia"/>
          <w:b/>
          <w:lang w:eastAsia="zh-CN"/>
        </w:rPr>
        <w:t>AF requests offload policy for</w:t>
      </w:r>
      <w:r w:rsidR="00EE2154" w:rsidRPr="00EE2154">
        <w:rPr>
          <w:rFonts w:ascii="Arial" w:eastAsiaTheme="minorEastAsia" w:hAnsi="Arial" w:cs="Arial"/>
          <w:b/>
          <w:lang w:eastAsia="zh-CN"/>
        </w:rPr>
        <w:t xml:space="preserve"> sets of UEs</w:t>
      </w:r>
      <w:r w:rsidR="00C925DF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C689E" w:rsidRPr="00EE2154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3B5A8242" w14:textId="22E7249C" w:rsidR="00107BFA" w:rsidRPr="00107BFA" w:rsidRDefault="006C17BB" w:rsidP="00107BFA">
      <w:pPr>
        <w:rPr>
          <w:lang w:eastAsia="zh-CN"/>
        </w:rPr>
      </w:pPr>
      <w:r w:rsidRPr="00660390">
        <w:rPr>
          <w:rFonts w:ascii="Arial" w:hAnsi="Arial" w:cs="Arial"/>
          <w:b/>
          <w:i/>
        </w:rPr>
        <w:t>Abst</w:t>
      </w:r>
      <w:r w:rsidRPr="00107BFA">
        <w:rPr>
          <w:rFonts w:ascii="Arial" w:hAnsi="Arial" w:cs="Arial"/>
          <w:i/>
          <w:lang w:eastAsia="zh-CN"/>
        </w:rPr>
        <w:t>ract of the contribution:</w:t>
      </w:r>
      <w:r w:rsidRPr="00660390">
        <w:rPr>
          <w:rFonts w:ascii="Arial" w:hAnsi="Arial" w:cs="Arial"/>
          <w:i/>
          <w:lang w:eastAsia="zh-CN"/>
        </w:rPr>
        <w:t xml:space="preserve"> This contributio</w:t>
      </w:r>
      <w:r w:rsidR="001E09FA">
        <w:rPr>
          <w:rFonts w:ascii="Arial" w:hAnsi="Arial" w:cs="Arial"/>
          <w:i/>
          <w:lang w:eastAsia="zh-CN"/>
        </w:rPr>
        <w:t>n</w:t>
      </w:r>
      <w:bookmarkStart w:id="1" w:name="_Toc462478989"/>
      <w:r w:rsidR="00FD55D5">
        <w:rPr>
          <w:rFonts w:ascii="Arial" w:hAnsi="Arial" w:cs="Arial"/>
          <w:i/>
          <w:lang w:eastAsia="zh-CN"/>
        </w:rPr>
        <w:t xml:space="preserve"> proposes</w:t>
      </w:r>
      <w:r w:rsidR="00625D95">
        <w:rPr>
          <w:rFonts w:ascii="Arial" w:hAnsi="Arial" w:cs="Arial"/>
          <w:i/>
          <w:lang w:eastAsia="zh-CN"/>
        </w:rPr>
        <w:t xml:space="preserve"> </w:t>
      </w:r>
      <w:r w:rsidR="00107BFA">
        <w:rPr>
          <w:rFonts w:ascii="Arial" w:hAnsi="Arial" w:cs="Arial" w:hint="eastAsia"/>
          <w:i/>
          <w:lang w:eastAsia="zh-CN"/>
        </w:rPr>
        <w:t>a n</w:t>
      </w:r>
      <w:r w:rsidR="00EE2154">
        <w:rPr>
          <w:rFonts w:ascii="Arial" w:eastAsiaTheme="minorEastAsia" w:hAnsi="Arial" w:cs="Arial" w:hint="eastAsia"/>
          <w:i/>
          <w:lang w:eastAsia="zh-CN"/>
        </w:rPr>
        <w:t>e</w:t>
      </w:r>
      <w:r w:rsidR="00107BFA">
        <w:rPr>
          <w:rFonts w:ascii="Arial" w:hAnsi="Arial" w:cs="Arial" w:hint="eastAsia"/>
          <w:i/>
          <w:lang w:eastAsia="zh-CN"/>
        </w:rPr>
        <w:t xml:space="preserve">w solution for KI#3: </w:t>
      </w:r>
      <w:r w:rsidR="00107BFA" w:rsidRPr="00107BFA">
        <w:rPr>
          <w:rFonts w:ascii="Arial" w:hAnsi="Arial" w:cs="Arial"/>
          <w:i/>
          <w:lang w:eastAsia="zh-CN"/>
        </w:rPr>
        <w:t>Policies for finer granular sets of UEs</w:t>
      </w:r>
      <w:r w:rsidR="00107BFA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047D25DD" w:rsidR="008B14D4" w:rsidRDefault="004231AE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5.3</w:t>
      </w:r>
      <w:r w:rsidR="003B679D">
        <w:rPr>
          <w:rFonts w:eastAsiaTheme="minorEastAsia" w:hint="eastAsia"/>
          <w:lang w:eastAsia="zh-CN"/>
        </w:rPr>
        <w:t xml:space="preserve"> of TR 23.700-48, the following aspects will be studied for KI#</w:t>
      </w:r>
      <w:r>
        <w:rPr>
          <w:rFonts w:eastAsiaTheme="minorEastAsia" w:hint="eastAsia"/>
          <w:lang w:eastAsia="zh-CN"/>
        </w:rPr>
        <w:t>3</w:t>
      </w:r>
      <w:r w:rsidR="003B679D">
        <w:rPr>
          <w:rFonts w:eastAsiaTheme="minorEastAsia" w:hint="eastAsia"/>
          <w:lang w:eastAsia="zh-CN"/>
        </w:rPr>
        <w:t>:</w:t>
      </w:r>
    </w:p>
    <w:p w14:paraId="2DEE97DC" w14:textId="77777777" w:rsidR="004231AE" w:rsidRPr="00F848D0" w:rsidRDefault="004231AE" w:rsidP="004231AE">
      <w:pPr>
        <w:pStyle w:val="B1"/>
        <w:rPr>
          <w:lang w:eastAsia="zh-CN"/>
        </w:rPr>
      </w:pPr>
      <w:r w:rsidRPr="00F848D0">
        <w:rPr>
          <w:lang w:eastAsia="zh-CN"/>
        </w:rPr>
        <w:t>-</w:t>
      </w:r>
      <w:r w:rsidRPr="00F848D0">
        <w:rPr>
          <w:lang w:eastAsia="zh-CN"/>
        </w:rPr>
        <w:tab/>
        <w:t>how to identify set of UEs at a finer granularity that are associated with a dedicated offload policy, and how to express the set of UE in the offload policy;</w:t>
      </w:r>
    </w:p>
    <w:p w14:paraId="35449948" w14:textId="77777777" w:rsidR="004231AE" w:rsidRPr="00F848D0" w:rsidRDefault="004231AE" w:rsidP="004231AE">
      <w:pPr>
        <w:pStyle w:val="B1"/>
        <w:rPr>
          <w:rFonts w:eastAsia="等线"/>
        </w:rPr>
      </w:pPr>
      <w:r w:rsidRPr="00F848D0">
        <w:rPr>
          <w:lang w:eastAsia="zh-CN"/>
        </w:rPr>
        <w:t>-</w:t>
      </w:r>
      <w:r w:rsidRPr="00F848D0">
        <w:rPr>
          <w:lang w:eastAsia="zh-CN"/>
        </w:rPr>
        <w:tab/>
        <w:t>impacts to 5GS needed to support providing traffic offload policy for such a set of UEs.</w:t>
      </w:r>
    </w:p>
    <w:p w14:paraId="01E880B3" w14:textId="26B3D35A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discuss and resolve the above issues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107BFA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2707C006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107BFA">
        <w:rPr>
          <w:rFonts w:eastAsiaTheme="minorEastAsia" w:hint="eastAsia"/>
          <w:lang w:eastAsia="zh-CN"/>
        </w:rPr>
        <w:t>texts in clause 6 of TR 23.700-48</w:t>
      </w:r>
      <w:r w:rsidR="00107BFA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72458EA" w14:textId="77777777" w:rsidR="00107BFA" w:rsidRPr="00F848D0" w:rsidRDefault="00107BFA" w:rsidP="00107BFA">
      <w:pPr>
        <w:pStyle w:val="1"/>
      </w:pPr>
      <w:bookmarkStart w:id="2" w:name="_Toc97268158"/>
      <w:bookmarkStart w:id="3" w:name="_Toc20224672"/>
      <w:bookmarkStart w:id="4" w:name="_Toc43317511"/>
      <w:bookmarkStart w:id="5" w:name="_Toc43374983"/>
      <w:bookmarkStart w:id="6" w:name="_Toc43375444"/>
      <w:bookmarkStart w:id="7" w:name="_Toc43801968"/>
      <w:bookmarkStart w:id="8" w:name="_Toc43806234"/>
      <w:bookmarkStart w:id="9" w:name="_Toc43806541"/>
      <w:r w:rsidRPr="00F848D0">
        <w:t>6</w:t>
      </w:r>
      <w:r w:rsidRPr="00F848D0">
        <w:tab/>
        <w:t>Solutions</w:t>
      </w:r>
      <w:bookmarkEnd w:id="2"/>
    </w:p>
    <w:p w14:paraId="78740430" w14:textId="77777777" w:rsidR="00107BFA" w:rsidRPr="00F848D0" w:rsidRDefault="00107BFA" w:rsidP="00107BFA">
      <w:pPr>
        <w:pStyle w:val="2"/>
      </w:pPr>
      <w:bookmarkStart w:id="10" w:name="_Toc97268159"/>
      <w:r w:rsidRPr="00F848D0">
        <w:t>6.0</w:t>
      </w:r>
      <w:r w:rsidRPr="00F848D0">
        <w:tab/>
        <w:t>Solution-Key issue matrix</w:t>
      </w:r>
      <w:bookmarkEnd w:id="10"/>
    </w:p>
    <w:p w14:paraId="15D196F5" w14:textId="77777777" w:rsidR="00107BFA" w:rsidRPr="00F848D0" w:rsidRDefault="00107BFA" w:rsidP="00107BFA">
      <w:r>
        <w:t>The solutions in clause 6 can apply to one or more key issues described in clause 5 of this report. Table 6.0-1 describes the relationship between solutions and key issues.</w:t>
      </w:r>
    </w:p>
    <w:p w14:paraId="2498EFAD" w14:textId="77777777" w:rsidR="00107BFA" w:rsidDel="007C6E03" w:rsidRDefault="00107BFA" w:rsidP="00107BFA">
      <w:pPr>
        <w:pStyle w:val="EditorsNote"/>
        <w:rPr>
          <w:del w:id="11" w:author="Yuan Tao1" w:date="2022-03-21T17:58:00Z"/>
        </w:rPr>
      </w:pPr>
      <w:del w:id="12" w:author="Yuan Tao1" w:date="2022-03-21T17:58:00Z">
        <w:r w:rsidRPr="00F848D0" w:rsidDel="007C6E03">
          <w:delText>Editor's note:</w:delText>
        </w:r>
        <w:r w:rsidRPr="00F848D0" w:rsidDel="007C6E03">
          <w:tab/>
          <w:delText>The table below will be updated with actual content when generating the TR with approved contributions. Page number is automatically updated to ease reference (ctrl-left click to reach the solution).</w:delText>
        </w:r>
      </w:del>
    </w:p>
    <w:p w14:paraId="1A2F7BF1" w14:textId="77777777" w:rsidR="00107BFA" w:rsidRPr="00F848D0" w:rsidRDefault="00107BFA" w:rsidP="00107BFA">
      <w:pPr>
        <w:pStyle w:val="TH"/>
      </w:pPr>
      <w:r>
        <w:t>Table 6.0-1: Solution-Key issue matrix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107BFA" w:rsidRPr="00F848D0" w14:paraId="57E45B8A" w14:textId="77777777" w:rsidTr="002F2D01">
        <w:tc>
          <w:tcPr>
            <w:tcW w:w="5240" w:type="dxa"/>
            <w:gridSpan w:val="2"/>
          </w:tcPr>
          <w:p w14:paraId="2AB299F4" w14:textId="77777777" w:rsidR="00107BFA" w:rsidRPr="00F848D0" w:rsidRDefault="00107BFA" w:rsidP="002F2D01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20C8F178" w14:textId="77777777" w:rsidR="00107BFA" w:rsidRPr="00F848D0" w:rsidRDefault="00107BFA" w:rsidP="002F2D01">
            <w:pPr>
              <w:pStyle w:val="TAH"/>
            </w:pPr>
            <w:r w:rsidRPr="00F848D0">
              <w:t>Key issues</w:t>
            </w:r>
          </w:p>
        </w:tc>
      </w:tr>
      <w:tr w:rsidR="00107BFA" w:rsidRPr="00F848D0" w14:paraId="30A3C815" w14:textId="77777777" w:rsidTr="002F2D01">
        <w:tc>
          <w:tcPr>
            <w:tcW w:w="4390" w:type="dxa"/>
          </w:tcPr>
          <w:p w14:paraId="6E9899E4" w14:textId="77777777" w:rsidR="00107BFA" w:rsidRPr="00F848D0" w:rsidRDefault="00107BFA" w:rsidP="002F2D01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6F54BB15" w14:textId="77777777" w:rsidR="00107BFA" w:rsidRPr="00F848D0" w:rsidRDefault="00107BFA" w:rsidP="002F2D01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209A0D31" w14:textId="77777777" w:rsidR="00107BFA" w:rsidRPr="00F848D0" w:rsidRDefault="00107BFA" w:rsidP="002F2D01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50F8CE51" w14:textId="77777777" w:rsidR="00107BFA" w:rsidRPr="00F848D0" w:rsidRDefault="00107BFA" w:rsidP="002F2D01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740FD822" w14:textId="77777777" w:rsidR="00107BFA" w:rsidRPr="00F848D0" w:rsidRDefault="00107BFA" w:rsidP="002F2D01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1EE380F9" w14:textId="77777777" w:rsidR="00107BFA" w:rsidRPr="00F848D0" w:rsidRDefault="00107BFA" w:rsidP="002F2D01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18D7843C" w14:textId="77777777" w:rsidR="00107BFA" w:rsidRPr="00F848D0" w:rsidRDefault="00107BFA" w:rsidP="002F2D01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1EF8B8FB" w14:textId="77777777" w:rsidR="00107BFA" w:rsidRPr="00F848D0" w:rsidRDefault="00107BFA" w:rsidP="002F2D01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46DD3E17" w14:textId="77777777" w:rsidR="00107BFA" w:rsidRPr="00F848D0" w:rsidRDefault="00107BFA" w:rsidP="002F2D01">
            <w:pPr>
              <w:pStyle w:val="TAH"/>
            </w:pPr>
            <w:r w:rsidRPr="00F848D0">
              <w:t>KI#7</w:t>
            </w:r>
          </w:p>
        </w:tc>
      </w:tr>
      <w:tr w:rsidR="00107BFA" w:rsidRPr="00F848D0" w14:paraId="2FF60784" w14:textId="77777777" w:rsidTr="002F2D01">
        <w:tc>
          <w:tcPr>
            <w:tcW w:w="4390" w:type="dxa"/>
          </w:tcPr>
          <w:p w14:paraId="163F8B4C" w14:textId="26D3CD87" w:rsidR="00107BFA" w:rsidRPr="00F848D0" w:rsidRDefault="00107BFA" w:rsidP="00EE2154">
            <w:pPr>
              <w:pStyle w:val="TAC"/>
            </w:pPr>
            <w:r w:rsidRPr="00F848D0">
              <w:t xml:space="preserve">01: </w:t>
            </w:r>
            <w:del w:id="13" w:author="Yuan Tao1" w:date="2022-03-21T17:58:00Z">
              <w:r w:rsidRPr="00F848D0" w:rsidDel="007C6E03">
                <w:delText>&lt;solution title&gt;</w:delText>
              </w:r>
            </w:del>
            <w:ins w:id="14" w:author="Yuan Tao1" w:date="2022-03-21T18:02:00Z">
              <w:r w:rsidRPr="00107BFA">
                <w:rPr>
                  <w:rFonts w:cs="Arial"/>
                  <w:i/>
                  <w:lang w:eastAsia="zh-CN"/>
                </w:rPr>
                <w:t xml:space="preserve"> </w:t>
              </w:r>
            </w:ins>
            <w:ins w:id="15" w:author="Yuan Tao1" w:date="2022-03-29T15:49:00Z">
              <w:r w:rsidR="00EE2154">
                <w:rPr>
                  <w:rFonts w:eastAsiaTheme="minorEastAsia" w:hint="eastAsia"/>
                  <w:lang w:eastAsia="zh-CN"/>
                </w:rPr>
                <w:t>AF requests offload policy for</w:t>
              </w:r>
              <w:r w:rsidR="00EE2154" w:rsidRPr="007639D8">
                <w:t xml:space="preserve"> sets of UEs</w:t>
              </w:r>
            </w:ins>
          </w:p>
        </w:tc>
        <w:tc>
          <w:tcPr>
            <w:tcW w:w="850" w:type="dxa"/>
          </w:tcPr>
          <w:p w14:paraId="1ECFA8E5" w14:textId="77777777" w:rsidR="00107BFA" w:rsidRPr="00F848D0" w:rsidRDefault="00107BFA" w:rsidP="002F2D01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1F8F1B35" w14:textId="7C6BCD29" w:rsidR="00107BFA" w:rsidRPr="00F848D0" w:rsidRDefault="00107BFA" w:rsidP="002F2D01">
            <w:pPr>
              <w:pStyle w:val="TAC"/>
            </w:pPr>
            <w:del w:id="16" w:author="Yuan Tao1" w:date="2022-03-21T18:03:00Z">
              <w:r w:rsidRPr="00F848D0" w:rsidDel="005004B6">
                <w:delText>X</w:delText>
              </w:r>
            </w:del>
          </w:p>
        </w:tc>
        <w:tc>
          <w:tcPr>
            <w:tcW w:w="597" w:type="dxa"/>
          </w:tcPr>
          <w:p w14:paraId="501374B4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1570FCED" w14:textId="4EAA8A77" w:rsidR="00107BFA" w:rsidRPr="00F848D0" w:rsidRDefault="005004B6" w:rsidP="002F2D01">
            <w:pPr>
              <w:pStyle w:val="TAC"/>
            </w:pPr>
            <w:ins w:id="17" w:author="Yuan Tao1" w:date="2022-03-21T18:03:00Z">
              <w:r w:rsidRPr="00F848D0">
                <w:t>X</w:t>
              </w:r>
            </w:ins>
          </w:p>
        </w:tc>
        <w:tc>
          <w:tcPr>
            <w:tcW w:w="597" w:type="dxa"/>
          </w:tcPr>
          <w:p w14:paraId="2AA3DA47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6AF9A8E3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06D0F72B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19A6D2EA" w14:textId="77777777" w:rsidR="00107BFA" w:rsidRPr="00F848D0" w:rsidRDefault="00107BFA" w:rsidP="002F2D01">
            <w:pPr>
              <w:pStyle w:val="TAC"/>
            </w:pPr>
          </w:p>
        </w:tc>
      </w:tr>
      <w:tr w:rsidR="00107BFA" w:rsidRPr="00F848D0" w14:paraId="18479A21" w14:textId="77777777" w:rsidTr="002F2D01">
        <w:tc>
          <w:tcPr>
            <w:tcW w:w="4390" w:type="dxa"/>
          </w:tcPr>
          <w:p w14:paraId="0C8B28C0" w14:textId="77777777" w:rsidR="00107BFA" w:rsidRPr="00F848D0" w:rsidRDefault="00107BFA" w:rsidP="002F2D01">
            <w:pPr>
              <w:pStyle w:val="TAC"/>
            </w:pPr>
            <w:bookmarkStart w:id="18" w:name="MCCQCTEMPBM_00000027"/>
          </w:p>
        </w:tc>
        <w:tc>
          <w:tcPr>
            <w:tcW w:w="850" w:type="dxa"/>
          </w:tcPr>
          <w:p w14:paraId="51A70067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0EC7412B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0D1BC89E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7DEC1F80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668163FD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0CE5CFBC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675F0535" w14:textId="77777777" w:rsidR="00107BFA" w:rsidRPr="00F848D0" w:rsidRDefault="00107BFA" w:rsidP="002F2D01">
            <w:pPr>
              <w:pStyle w:val="TAC"/>
            </w:pPr>
          </w:p>
        </w:tc>
        <w:tc>
          <w:tcPr>
            <w:tcW w:w="597" w:type="dxa"/>
          </w:tcPr>
          <w:p w14:paraId="4357BF02" w14:textId="77777777" w:rsidR="00107BFA" w:rsidRPr="00F848D0" w:rsidRDefault="00107BFA" w:rsidP="002F2D01">
            <w:pPr>
              <w:pStyle w:val="TAC"/>
            </w:pPr>
          </w:p>
        </w:tc>
      </w:tr>
      <w:bookmarkEnd w:id="18"/>
    </w:tbl>
    <w:p w14:paraId="0DF094C5" w14:textId="77777777" w:rsidR="00107BFA" w:rsidRDefault="00107BFA" w:rsidP="00107BFA">
      <w:pPr>
        <w:rPr>
          <w:lang w:eastAsia="zh-CN"/>
        </w:rPr>
      </w:pPr>
    </w:p>
    <w:p w14:paraId="086B4351" w14:textId="77777777" w:rsidR="00107BFA" w:rsidRDefault="00107BFA" w:rsidP="00107BFA">
      <w:pPr>
        <w:rPr>
          <w:lang w:eastAsia="zh-CN"/>
        </w:rPr>
      </w:pPr>
    </w:p>
    <w:p w14:paraId="5DA25D53" w14:textId="14CA3375" w:rsidR="002D33FB" w:rsidRPr="007639D8" w:rsidRDefault="002D33FB" w:rsidP="002D33FB">
      <w:pPr>
        <w:pStyle w:val="2"/>
        <w:rPr>
          <w:rFonts w:eastAsiaTheme="minorEastAsia"/>
          <w:lang w:eastAsia="zh-CN"/>
        </w:rPr>
      </w:pPr>
      <w:r w:rsidRPr="00520DE9">
        <w:lastRenderedPageBreak/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EE2154">
        <w:rPr>
          <w:rFonts w:eastAsiaTheme="minorEastAsia" w:hint="eastAsia"/>
          <w:lang w:eastAsia="zh-CN"/>
        </w:rPr>
        <w:t>AF requests offload policy for</w:t>
      </w:r>
      <w:r w:rsidR="007639D8" w:rsidRPr="007639D8">
        <w:t xml:space="preserve"> sets of UEs</w:t>
      </w:r>
    </w:p>
    <w:p w14:paraId="38E32892" w14:textId="02E88342" w:rsidR="002D33FB" w:rsidRPr="00520DE9" w:rsidRDefault="002D33FB" w:rsidP="002D33FB">
      <w:pPr>
        <w:pStyle w:val="3"/>
      </w:pPr>
      <w:bookmarkStart w:id="19" w:name="_Toc20224674"/>
      <w:bookmarkStart w:id="20" w:name="_Toc43317512"/>
      <w:bookmarkStart w:id="21" w:name="_Toc43374984"/>
      <w:bookmarkStart w:id="22" w:name="_Toc43375445"/>
      <w:bookmarkStart w:id="23" w:name="_Toc43801969"/>
      <w:bookmarkStart w:id="24" w:name="_Toc43806235"/>
      <w:bookmarkStart w:id="25" w:name="_Toc43806542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r w:rsidRPr="00520DE9"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D9846B2" w14:textId="4BEC29A0" w:rsidR="002D33FB" w:rsidRPr="00DC0E9A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7639D8" w:rsidRPr="007639D8">
        <w:rPr>
          <w:rFonts w:hint="eastAsia"/>
          <w:lang w:val="en-IN"/>
        </w:rPr>
        <w:t>3</w:t>
      </w:r>
      <w:r w:rsidRPr="00520DE9" w:rsidDel="00481C6C">
        <w:rPr>
          <w:lang w:val="en-IN"/>
        </w:rPr>
        <w:t xml:space="preserve"> on </w:t>
      </w:r>
      <w:r w:rsidR="007639D8" w:rsidRPr="007639D8">
        <w:rPr>
          <w:lang w:val="en-IN"/>
        </w:rPr>
        <w:t>Policies for finer granular sets of UEs</w:t>
      </w:r>
      <w:r w:rsidR="007639D8" w:rsidRPr="00520DE9" w:rsidDel="00481C6C">
        <w:rPr>
          <w:lang w:val="en-IN"/>
        </w:rPr>
        <w:t xml:space="preserve"> </w:t>
      </w:r>
      <w:r w:rsidRPr="00520DE9" w:rsidDel="00481C6C">
        <w:rPr>
          <w:lang w:val="en-IN"/>
        </w:rPr>
        <w:t xml:space="preserve">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7639D8" w:rsidRPr="007639D8">
        <w:rPr>
          <w:rFonts w:hint="eastAsia"/>
          <w:lang w:val="en-IN"/>
        </w:rPr>
        <w:t>3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</w:p>
    <w:p w14:paraId="7C41F35E" w14:textId="6774D0FC" w:rsidR="00AA36C0" w:rsidRDefault="00AB4330" w:rsidP="00CC60CC">
      <w:pPr>
        <w:rPr>
          <w:rFonts w:eastAsiaTheme="minorEastAsia"/>
          <w:lang w:val="en-IN" w:eastAsia="zh-CN"/>
        </w:rPr>
      </w:pPr>
      <w:r>
        <w:rPr>
          <w:rFonts w:hint="eastAsia"/>
          <w:lang w:val="en-IN" w:eastAsia="zh-CN"/>
        </w:rPr>
        <w:t>It is to use the</w:t>
      </w:r>
      <w:r w:rsidR="004A47DA" w:rsidRPr="00794BA0">
        <w:t xml:space="preserve"> AF influence traffic mechanism to</w:t>
      </w:r>
      <w:r w:rsidR="004A47DA">
        <w:rPr>
          <w:rFonts w:eastAsiaTheme="minorEastAsia" w:hint="eastAsia"/>
          <w:lang w:val="en-IN" w:eastAsia="zh-CN"/>
        </w:rPr>
        <w:t xml:space="preserve"> </w:t>
      </w:r>
      <w:r w:rsidR="00D60856">
        <w:rPr>
          <w:rFonts w:eastAsiaTheme="minorEastAsia" w:hint="eastAsia"/>
          <w:lang w:val="en-IN" w:eastAsia="zh-CN"/>
        </w:rPr>
        <w:t>route the traffic</w:t>
      </w:r>
      <w:r w:rsidR="00AA36C0">
        <w:rPr>
          <w:rFonts w:eastAsiaTheme="minorEastAsia" w:hint="eastAsia"/>
          <w:lang w:val="en-IN" w:eastAsia="zh-CN"/>
        </w:rPr>
        <w:t xml:space="preserve"> for </w:t>
      </w:r>
      <w:r w:rsidR="004A47DA">
        <w:rPr>
          <w:rFonts w:eastAsiaTheme="minorEastAsia" w:hint="eastAsia"/>
          <w:lang w:val="en-IN" w:eastAsia="zh-CN"/>
        </w:rPr>
        <w:t>a collection of UEs</w:t>
      </w:r>
      <w:r w:rsidR="00D60856">
        <w:rPr>
          <w:rFonts w:eastAsiaTheme="minorEastAsia" w:hint="eastAsia"/>
          <w:lang w:val="en-IN" w:eastAsia="zh-CN"/>
        </w:rPr>
        <w:t>. The AF provides the offload policy in AF request</w:t>
      </w:r>
      <w:r>
        <w:rPr>
          <w:rFonts w:eastAsiaTheme="minorEastAsia" w:hint="eastAsia"/>
          <w:lang w:val="en-IN" w:eastAsia="zh-CN"/>
        </w:rPr>
        <w:t xml:space="preserve">, which indicates the </w:t>
      </w:r>
      <w:r w:rsidR="00BD345B">
        <w:rPr>
          <w:rFonts w:eastAsiaTheme="minorEastAsia" w:hint="eastAsia"/>
          <w:lang w:val="en-IN" w:eastAsia="zh-CN"/>
        </w:rPr>
        <w:t>collection of UEs for traffic offload</w:t>
      </w:r>
      <w:r w:rsidR="00D60856">
        <w:rPr>
          <w:rFonts w:eastAsiaTheme="minorEastAsia" w:hint="eastAsia"/>
          <w:lang w:val="en-IN" w:eastAsia="zh-CN"/>
        </w:rPr>
        <w:t xml:space="preserve">. The </w:t>
      </w:r>
      <w:r>
        <w:rPr>
          <w:rFonts w:eastAsiaTheme="minorEastAsia" w:hint="eastAsia"/>
          <w:lang w:val="en-IN" w:eastAsia="zh-CN"/>
        </w:rPr>
        <w:t xml:space="preserve">content of </w:t>
      </w:r>
      <w:r w:rsidR="00D60856">
        <w:rPr>
          <w:rFonts w:eastAsiaTheme="minorEastAsia" w:hint="eastAsia"/>
          <w:lang w:val="en-IN" w:eastAsia="zh-CN"/>
        </w:rPr>
        <w:t>offload policy may include</w:t>
      </w:r>
      <w:r w:rsidR="00AA36C0">
        <w:rPr>
          <w:rFonts w:eastAsiaTheme="minorEastAsia" w:hint="eastAsia"/>
          <w:lang w:val="en-IN" w:eastAsia="zh-CN"/>
        </w:rPr>
        <w:t>:</w:t>
      </w:r>
    </w:p>
    <w:p w14:paraId="3BD9ACAA" w14:textId="0E66D4AB" w:rsidR="00E42397" w:rsidRPr="008909D6" w:rsidRDefault="008909D6" w:rsidP="008909D6">
      <w:pPr>
        <w:pStyle w:val="ac"/>
        <w:numPr>
          <w:ilvl w:val="0"/>
          <w:numId w:val="25"/>
        </w:num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Locat</w:t>
      </w:r>
      <w:r w:rsidR="00AA36C0" w:rsidRPr="008909D6">
        <w:rPr>
          <w:rFonts w:eastAsiaTheme="minorEastAsia" w:hint="eastAsia"/>
          <w:lang w:val="en-IN" w:eastAsia="zh-CN"/>
        </w:rPr>
        <w:t>ion information (A</w:t>
      </w:r>
      <w:r w:rsidR="00B0013B">
        <w:rPr>
          <w:rFonts w:eastAsiaTheme="minorEastAsia" w:hint="eastAsia"/>
          <w:lang w:val="en-IN" w:eastAsia="zh-CN"/>
        </w:rPr>
        <w:t xml:space="preserve">rea </w:t>
      </w:r>
      <w:r w:rsidR="00AA36C0" w:rsidRPr="008909D6">
        <w:rPr>
          <w:rFonts w:eastAsiaTheme="minorEastAsia" w:hint="eastAsia"/>
          <w:lang w:val="en-IN" w:eastAsia="zh-CN"/>
        </w:rPr>
        <w:t>o</w:t>
      </w:r>
      <w:r w:rsidR="00B0013B">
        <w:rPr>
          <w:rFonts w:eastAsiaTheme="minorEastAsia" w:hint="eastAsia"/>
          <w:lang w:val="en-IN" w:eastAsia="zh-CN"/>
        </w:rPr>
        <w:t xml:space="preserve">f </w:t>
      </w:r>
      <w:r w:rsidR="00AA36C0" w:rsidRPr="008909D6">
        <w:rPr>
          <w:rFonts w:eastAsiaTheme="minorEastAsia" w:hint="eastAsia"/>
          <w:lang w:val="en-IN" w:eastAsia="zh-CN"/>
        </w:rPr>
        <w:t>I</w:t>
      </w:r>
      <w:r w:rsidR="00B0013B">
        <w:rPr>
          <w:rFonts w:eastAsiaTheme="minorEastAsia" w:hint="eastAsia"/>
          <w:lang w:val="en-IN" w:eastAsia="zh-CN"/>
        </w:rPr>
        <w:t>nterest</w:t>
      </w:r>
      <w:r w:rsidR="00AA36C0" w:rsidRPr="008909D6">
        <w:rPr>
          <w:rFonts w:eastAsiaTheme="minorEastAsia" w:hint="eastAsia"/>
          <w:lang w:val="en-IN" w:eastAsia="zh-CN"/>
        </w:rPr>
        <w:t xml:space="preserve">, </w:t>
      </w:r>
      <w:r w:rsidR="00AA36C0" w:rsidRPr="00F848D0">
        <w:t>geographical area</w:t>
      </w:r>
      <w:r w:rsidR="00AA36C0" w:rsidRPr="008909D6">
        <w:rPr>
          <w:rFonts w:eastAsiaTheme="minorEastAsia" w:hint="eastAsia"/>
          <w:lang w:eastAsia="zh-CN"/>
        </w:rPr>
        <w:t xml:space="preserve"> etc.), e.g. </w:t>
      </w:r>
      <w:r w:rsidR="00BD345B">
        <w:rPr>
          <w:rFonts w:eastAsiaTheme="minorEastAsia" w:hint="eastAsia"/>
          <w:lang w:eastAsia="zh-CN"/>
        </w:rPr>
        <w:t xml:space="preserve">the traffic routing </w:t>
      </w:r>
      <w:r w:rsidR="00BD345B">
        <w:rPr>
          <w:rFonts w:eastAsiaTheme="minorEastAsia"/>
          <w:lang w:eastAsia="zh-CN"/>
        </w:rPr>
        <w:t>mechanism</w:t>
      </w:r>
      <w:r w:rsidR="00BD345B">
        <w:rPr>
          <w:rFonts w:eastAsiaTheme="minorEastAsia" w:hint="eastAsia"/>
          <w:lang w:eastAsia="zh-CN"/>
        </w:rPr>
        <w:t xml:space="preserve"> is applied to </w:t>
      </w:r>
      <w:r w:rsidR="00AA36C0" w:rsidRPr="008909D6">
        <w:rPr>
          <w:rFonts w:eastAsiaTheme="minorEastAsia" w:hint="eastAsia"/>
          <w:lang w:eastAsia="zh-CN"/>
        </w:rPr>
        <w:t>the UEs locate in</w:t>
      </w:r>
      <w:r w:rsidR="00BD345B">
        <w:rPr>
          <w:rFonts w:eastAsiaTheme="minorEastAsia" w:hint="eastAsia"/>
          <w:lang w:eastAsia="zh-CN"/>
        </w:rPr>
        <w:t xml:space="preserve"> the same </w:t>
      </w:r>
      <w:r w:rsidR="00B0013B" w:rsidRPr="008909D6">
        <w:rPr>
          <w:rFonts w:eastAsiaTheme="minorEastAsia" w:hint="eastAsia"/>
          <w:lang w:val="en-IN" w:eastAsia="zh-CN"/>
        </w:rPr>
        <w:t>A</w:t>
      </w:r>
      <w:r w:rsidR="00B0013B">
        <w:rPr>
          <w:rFonts w:eastAsiaTheme="minorEastAsia" w:hint="eastAsia"/>
          <w:lang w:val="en-IN" w:eastAsia="zh-CN"/>
        </w:rPr>
        <w:t xml:space="preserve">rea </w:t>
      </w:r>
      <w:r w:rsidR="00B0013B" w:rsidRPr="008909D6">
        <w:rPr>
          <w:rFonts w:eastAsiaTheme="minorEastAsia" w:hint="eastAsia"/>
          <w:lang w:val="en-IN" w:eastAsia="zh-CN"/>
        </w:rPr>
        <w:t>o</w:t>
      </w:r>
      <w:r w:rsidR="00B0013B">
        <w:rPr>
          <w:rFonts w:eastAsiaTheme="minorEastAsia" w:hint="eastAsia"/>
          <w:lang w:val="en-IN" w:eastAsia="zh-CN"/>
        </w:rPr>
        <w:t xml:space="preserve">f </w:t>
      </w:r>
      <w:r w:rsidR="00B0013B" w:rsidRPr="008909D6">
        <w:rPr>
          <w:rFonts w:eastAsiaTheme="minorEastAsia" w:hint="eastAsia"/>
          <w:lang w:val="en-IN" w:eastAsia="zh-CN"/>
        </w:rPr>
        <w:t>I</w:t>
      </w:r>
      <w:r w:rsidR="00B0013B">
        <w:rPr>
          <w:rFonts w:eastAsiaTheme="minorEastAsia" w:hint="eastAsia"/>
          <w:lang w:val="en-IN" w:eastAsia="zh-CN"/>
        </w:rPr>
        <w:t>nterest</w:t>
      </w:r>
      <w:r w:rsidRPr="008909D6">
        <w:rPr>
          <w:rFonts w:eastAsiaTheme="minorEastAsia" w:hint="eastAsia"/>
          <w:lang w:eastAsia="zh-CN"/>
        </w:rPr>
        <w:t>.</w:t>
      </w:r>
      <w:r w:rsidR="00AA36C0" w:rsidRPr="008909D6">
        <w:rPr>
          <w:rFonts w:eastAsiaTheme="minorEastAsia" w:hint="eastAsia"/>
          <w:lang w:eastAsia="zh-CN"/>
        </w:rPr>
        <w:t xml:space="preserve"> </w:t>
      </w:r>
    </w:p>
    <w:p w14:paraId="0ED4AD40" w14:textId="5B83669C" w:rsidR="00D828AC" w:rsidRPr="008909D6" w:rsidRDefault="008909D6" w:rsidP="00BD345B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2)  </w:t>
      </w:r>
      <w:r w:rsidR="00D828AC" w:rsidRPr="008909D6">
        <w:rPr>
          <w:rFonts w:eastAsiaTheme="minorEastAsia" w:hint="eastAsia"/>
          <w:lang w:val="en-IN" w:eastAsia="zh-CN"/>
        </w:rPr>
        <w:t xml:space="preserve">Application information (Application Identifier, FQDN range etc.), e.g. </w:t>
      </w:r>
      <w:r w:rsidR="00BD345B">
        <w:rPr>
          <w:rFonts w:eastAsiaTheme="minorEastAsia" w:hint="eastAsia"/>
          <w:lang w:eastAsia="zh-CN"/>
        </w:rPr>
        <w:t xml:space="preserve">the traffic routing </w:t>
      </w:r>
      <w:r w:rsidR="00BD345B">
        <w:rPr>
          <w:rFonts w:eastAsiaTheme="minorEastAsia"/>
          <w:lang w:eastAsia="zh-CN"/>
        </w:rPr>
        <w:t>mechanism</w:t>
      </w:r>
      <w:r w:rsidR="00BD345B">
        <w:rPr>
          <w:rFonts w:eastAsiaTheme="minorEastAsia" w:hint="eastAsia"/>
          <w:lang w:eastAsia="zh-CN"/>
        </w:rPr>
        <w:t xml:space="preserve"> is applied to </w:t>
      </w:r>
      <w:r w:rsidR="00BD345B" w:rsidRPr="008909D6">
        <w:rPr>
          <w:rFonts w:eastAsiaTheme="minorEastAsia" w:hint="eastAsia"/>
          <w:lang w:eastAsia="zh-CN"/>
        </w:rPr>
        <w:t xml:space="preserve">the UEs </w:t>
      </w:r>
      <w:r w:rsidR="00BD345B">
        <w:rPr>
          <w:rFonts w:eastAsiaTheme="minorEastAsia" w:hint="eastAsia"/>
          <w:lang w:eastAsia="zh-CN"/>
        </w:rPr>
        <w:t>are using the same application.</w:t>
      </w:r>
    </w:p>
    <w:p w14:paraId="7D15D3A3" w14:textId="10629A92" w:rsidR="0011157B" w:rsidRDefault="008909D6" w:rsidP="008909D6">
      <w:pPr>
        <w:rPr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3)  </w:t>
      </w:r>
      <w:r w:rsidR="0011157B">
        <w:rPr>
          <w:rFonts w:hint="eastAsia"/>
          <w:lang w:val="en-IN" w:eastAsia="zh-CN"/>
        </w:rPr>
        <w:t>Combination of location information and application information, e.g.</w:t>
      </w:r>
      <w:r w:rsidR="00BD345B">
        <w:rPr>
          <w:rFonts w:hint="eastAsia"/>
          <w:lang w:val="en-IN" w:eastAsia="zh-CN"/>
        </w:rPr>
        <w:t xml:space="preserve"> </w:t>
      </w:r>
      <w:r w:rsidR="00BD345B">
        <w:rPr>
          <w:rFonts w:eastAsiaTheme="minorEastAsia" w:hint="eastAsia"/>
          <w:lang w:eastAsia="zh-CN"/>
        </w:rPr>
        <w:t xml:space="preserve">the traffic routing </w:t>
      </w:r>
      <w:r w:rsidR="00BD345B">
        <w:rPr>
          <w:rFonts w:eastAsiaTheme="minorEastAsia"/>
          <w:lang w:eastAsia="zh-CN"/>
        </w:rPr>
        <w:t>mechanism</w:t>
      </w:r>
      <w:r w:rsidR="00BD345B">
        <w:rPr>
          <w:rFonts w:eastAsiaTheme="minorEastAsia" w:hint="eastAsia"/>
          <w:lang w:eastAsia="zh-CN"/>
        </w:rPr>
        <w:t xml:space="preserve"> is applied to </w:t>
      </w:r>
      <w:r w:rsidR="00BD345B" w:rsidRPr="008909D6">
        <w:rPr>
          <w:rFonts w:eastAsiaTheme="minorEastAsia" w:hint="eastAsia"/>
          <w:lang w:eastAsia="zh-CN"/>
        </w:rPr>
        <w:t>the UEs locate in</w:t>
      </w:r>
      <w:r w:rsidR="00BD345B">
        <w:rPr>
          <w:rFonts w:eastAsiaTheme="minorEastAsia" w:hint="eastAsia"/>
          <w:lang w:eastAsia="zh-CN"/>
        </w:rPr>
        <w:t xml:space="preserve"> the same </w:t>
      </w:r>
      <w:r w:rsidR="00B0013B" w:rsidRPr="008909D6">
        <w:rPr>
          <w:rFonts w:eastAsiaTheme="minorEastAsia" w:hint="eastAsia"/>
          <w:lang w:val="en-IN" w:eastAsia="zh-CN"/>
        </w:rPr>
        <w:t>A</w:t>
      </w:r>
      <w:r w:rsidR="00B0013B">
        <w:rPr>
          <w:rFonts w:eastAsiaTheme="minorEastAsia" w:hint="eastAsia"/>
          <w:lang w:val="en-IN" w:eastAsia="zh-CN"/>
        </w:rPr>
        <w:t xml:space="preserve">rea </w:t>
      </w:r>
      <w:r w:rsidR="00B0013B" w:rsidRPr="008909D6">
        <w:rPr>
          <w:rFonts w:eastAsiaTheme="minorEastAsia" w:hint="eastAsia"/>
          <w:lang w:val="en-IN" w:eastAsia="zh-CN"/>
        </w:rPr>
        <w:t>o</w:t>
      </w:r>
      <w:r w:rsidR="00B0013B">
        <w:rPr>
          <w:rFonts w:eastAsiaTheme="minorEastAsia" w:hint="eastAsia"/>
          <w:lang w:val="en-IN" w:eastAsia="zh-CN"/>
        </w:rPr>
        <w:t xml:space="preserve">f </w:t>
      </w:r>
      <w:r w:rsidR="00B0013B" w:rsidRPr="008909D6">
        <w:rPr>
          <w:rFonts w:eastAsiaTheme="minorEastAsia" w:hint="eastAsia"/>
          <w:lang w:val="en-IN" w:eastAsia="zh-CN"/>
        </w:rPr>
        <w:t>I</w:t>
      </w:r>
      <w:r w:rsidR="00B0013B">
        <w:rPr>
          <w:rFonts w:eastAsiaTheme="minorEastAsia" w:hint="eastAsia"/>
          <w:lang w:val="en-IN" w:eastAsia="zh-CN"/>
        </w:rPr>
        <w:t>nterest</w:t>
      </w:r>
      <w:r w:rsidR="00BD345B">
        <w:rPr>
          <w:rFonts w:eastAsiaTheme="minorEastAsia" w:hint="eastAsia"/>
          <w:lang w:eastAsia="zh-CN"/>
        </w:rPr>
        <w:t xml:space="preserve"> and use the same application.</w:t>
      </w:r>
    </w:p>
    <w:p w14:paraId="6B61F8A9" w14:textId="2B001FBF" w:rsidR="00D828AC" w:rsidRPr="0005547F" w:rsidRDefault="008909D6" w:rsidP="008909D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4)  </w:t>
      </w:r>
      <w:r w:rsidR="00D17C14">
        <w:rPr>
          <w:rFonts w:hint="eastAsia"/>
          <w:lang w:val="en-IN" w:eastAsia="zh-CN"/>
        </w:rPr>
        <w:t>Specific time</w:t>
      </w:r>
      <w:r w:rsidR="0005547F">
        <w:rPr>
          <w:rFonts w:hint="eastAsia"/>
          <w:lang w:val="en-IN" w:eastAsia="zh-CN"/>
        </w:rPr>
        <w:t xml:space="preserve"> (</w:t>
      </w:r>
      <w:r w:rsidR="00D17C14">
        <w:rPr>
          <w:rFonts w:hint="eastAsia"/>
          <w:lang w:val="en-IN" w:eastAsia="zh-CN"/>
        </w:rPr>
        <w:t>period of time</w:t>
      </w:r>
      <w:r w:rsidR="0005547F">
        <w:rPr>
          <w:rFonts w:hint="eastAsia"/>
          <w:lang w:val="en-IN" w:eastAsia="zh-CN"/>
        </w:rPr>
        <w:t xml:space="preserve">), e.g. </w:t>
      </w:r>
      <w:r w:rsidR="00D17C14">
        <w:rPr>
          <w:rFonts w:eastAsiaTheme="minorEastAsia" w:hint="eastAsia"/>
          <w:lang w:eastAsia="zh-CN"/>
        </w:rPr>
        <w:t xml:space="preserve">the traffic routing </w:t>
      </w:r>
      <w:r w:rsidR="00D17C14">
        <w:rPr>
          <w:rFonts w:eastAsiaTheme="minorEastAsia"/>
          <w:lang w:eastAsia="zh-CN"/>
        </w:rPr>
        <w:t>mechanism</w:t>
      </w:r>
      <w:r w:rsidR="00D17C14">
        <w:rPr>
          <w:rFonts w:eastAsiaTheme="minorEastAsia" w:hint="eastAsia"/>
          <w:lang w:eastAsia="zh-CN"/>
        </w:rPr>
        <w:t xml:space="preserve"> is applied to </w:t>
      </w:r>
      <w:r w:rsidR="00D17C14" w:rsidRPr="008909D6">
        <w:rPr>
          <w:rFonts w:eastAsiaTheme="minorEastAsia" w:hint="eastAsia"/>
          <w:lang w:eastAsia="zh-CN"/>
        </w:rPr>
        <w:t xml:space="preserve">the UEs </w:t>
      </w:r>
      <w:r w:rsidR="00D17C14">
        <w:rPr>
          <w:rFonts w:eastAsiaTheme="minorEastAsia" w:hint="eastAsia"/>
          <w:lang w:eastAsia="zh-CN"/>
        </w:rPr>
        <w:t>use the same application during the specific period of time.</w:t>
      </w:r>
    </w:p>
    <w:p w14:paraId="43FDE9C5" w14:textId="36A5D52C" w:rsidR="0011157B" w:rsidRPr="00F03F4A" w:rsidRDefault="008909D6" w:rsidP="008909D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5)  </w:t>
      </w:r>
      <w:r w:rsidR="0011157B">
        <w:rPr>
          <w:rFonts w:hint="eastAsia"/>
          <w:lang w:val="en-IN" w:eastAsia="zh-CN"/>
        </w:rPr>
        <w:t>Group information (E</w:t>
      </w:r>
      <w:r w:rsidR="0011157B">
        <w:rPr>
          <w:lang w:val="en-IN" w:eastAsia="zh-CN"/>
        </w:rPr>
        <w:t>xternal</w:t>
      </w:r>
      <w:r w:rsidR="0011157B">
        <w:rPr>
          <w:rFonts w:hint="eastAsia"/>
          <w:lang w:val="en-IN" w:eastAsia="zh-CN"/>
        </w:rPr>
        <w:t xml:space="preserve"> Group Identifier</w:t>
      </w:r>
      <w:r w:rsidR="00F03F4A">
        <w:rPr>
          <w:rFonts w:eastAsiaTheme="minorEastAsia" w:hint="eastAsia"/>
          <w:lang w:val="en-IN" w:eastAsia="zh-CN"/>
        </w:rPr>
        <w:t>(s)</w:t>
      </w:r>
      <w:r w:rsidR="0011157B">
        <w:rPr>
          <w:rFonts w:hint="eastAsia"/>
          <w:lang w:val="en-IN" w:eastAsia="zh-CN"/>
        </w:rPr>
        <w:t>)</w:t>
      </w:r>
      <w:r w:rsidR="005C7318">
        <w:rPr>
          <w:rFonts w:eastAsiaTheme="minorEastAsia" w:hint="eastAsia"/>
          <w:lang w:val="en-IN" w:eastAsia="zh-CN"/>
        </w:rPr>
        <w:t xml:space="preserve">, e.g. </w:t>
      </w:r>
      <w:r w:rsidR="00D17C14">
        <w:rPr>
          <w:rFonts w:eastAsiaTheme="minorEastAsia" w:hint="eastAsia"/>
          <w:lang w:eastAsia="zh-CN"/>
        </w:rPr>
        <w:t xml:space="preserve">the traffic routing </w:t>
      </w:r>
      <w:r w:rsidR="00D17C14">
        <w:rPr>
          <w:rFonts w:eastAsiaTheme="minorEastAsia"/>
          <w:lang w:eastAsia="zh-CN"/>
        </w:rPr>
        <w:t>mechanism</w:t>
      </w:r>
      <w:r w:rsidR="00D17C14">
        <w:rPr>
          <w:rFonts w:eastAsiaTheme="minorEastAsia" w:hint="eastAsia"/>
          <w:lang w:eastAsia="zh-CN"/>
        </w:rPr>
        <w:t xml:space="preserve"> is applied to </w:t>
      </w:r>
      <w:r w:rsidR="00D17C14" w:rsidRPr="008909D6">
        <w:rPr>
          <w:rFonts w:eastAsiaTheme="minorEastAsia" w:hint="eastAsia"/>
          <w:lang w:eastAsia="zh-CN"/>
        </w:rPr>
        <w:t xml:space="preserve">the UEs </w:t>
      </w:r>
      <w:r w:rsidR="00D17C14">
        <w:rPr>
          <w:rFonts w:eastAsiaTheme="minorEastAsia" w:hint="eastAsia"/>
          <w:lang w:val="en-IN" w:eastAsia="zh-CN"/>
        </w:rPr>
        <w:t>associate</w:t>
      </w:r>
      <w:r w:rsidR="00F03F4A">
        <w:rPr>
          <w:rFonts w:eastAsiaTheme="minorEastAsia" w:hint="eastAsia"/>
          <w:lang w:val="en-IN" w:eastAsia="zh-CN"/>
        </w:rPr>
        <w:t xml:space="preserve"> with both </w:t>
      </w:r>
      <w:r w:rsidR="00F03F4A">
        <w:rPr>
          <w:rFonts w:hint="eastAsia"/>
          <w:lang w:val="en-IN" w:eastAsia="zh-CN"/>
        </w:rPr>
        <w:t>E</w:t>
      </w:r>
      <w:r w:rsidR="00F03F4A">
        <w:rPr>
          <w:lang w:val="en-IN" w:eastAsia="zh-CN"/>
        </w:rPr>
        <w:t>xternal</w:t>
      </w:r>
      <w:r w:rsidR="00F03F4A">
        <w:rPr>
          <w:rFonts w:hint="eastAsia"/>
          <w:lang w:val="en-IN" w:eastAsia="zh-CN"/>
        </w:rPr>
        <w:t xml:space="preserve"> Group Identifier</w:t>
      </w:r>
      <w:r w:rsidR="00F03F4A">
        <w:rPr>
          <w:rFonts w:eastAsiaTheme="minorEastAsia" w:hint="eastAsia"/>
          <w:lang w:val="en-IN" w:eastAsia="zh-CN"/>
        </w:rPr>
        <w:t xml:space="preserve"> A and </w:t>
      </w:r>
      <w:r w:rsidR="00F03F4A">
        <w:rPr>
          <w:rFonts w:hint="eastAsia"/>
          <w:lang w:val="en-IN" w:eastAsia="zh-CN"/>
        </w:rPr>
        <w:t>E</w:t>
      </w:r>
      <w:r w:rsidR="00F03F4A">
        <w:rPr>
          <w:lang w:val="en-IN" w:eastAsia="zh-CN"/>
        </w:rPr>
        <w:t>xternal</w:t>
      </w:r>
      <w:r w:rsidR="00F03F4A">
        <w:rPr>
          <w:rFonts w:hint="eastAsia"/>
          <w:lang w:val="en-IN" w:eastAsia="zh-CN"/>
        </w:rPr>
        <w:t xml:space="preserve"> Group Identifier</w:t>
      </w:r>
      <w:r w:rsidR="00F03F4A">
        <w:rPr>
          <w:rFonts w:eastAsiaTheme="minorEastAsia" w:hint="eastAsia"/>
          <w:lang w:val="en-IN" w:eastAsia="zh-CN"/>
        </w:rPr>
        <w:t xml:space="preserve"> B.</w:t>
      </w:r>
    </w:p>
    <w:p w14:paraId="6FC19147" w14:textId="2C594933" w:rsidR="004A47DA" w:rsidRPr="004A47DA" w:rsidRDefault="00A40184" w:rsidP="004A47DA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Based on the offload policy in AF request, the PCF generates PCC rule(s) </w:t>
      </w:r>
      <w:r w:rsidR="0028141F">
        <w:rPr>
          <w:rFonts w:eastAsiaTheme="minorEastAsia" w:hint="eastAsia"/>
          <w:lang w:val="en-IN" w:eastAsia="zh-CN"/>
        </w:rPr>
        <w:t xml:space="preserve">and send it to the SMF. </w:t>
      </w:r>
      <w:r w:rsidR="0028141F">
        <w:rPr>
          <w:rFonts w:eastAsiaTheme="minorEastAsia" w:hint="eastAsia"/>
          <w:lang w:eastAsia="zh-CN"/>
        </w:rPr>
        <w:t>The SMF d</w:t>
      </w:r>
      <w:r w:rsidR="0028141F">
        <w:rPr>
          <w:rFonts w:eastAsia="宋体" w:hint="eastAsia"/>
          <w:lang w:eastAsia="zh-CN"/>
        </w:rPr>
        <w:t xml:space="preserve">etermines the UE belongs to </w:t>
      </w:r>
      <w:r w:rsidR="0028141F">
        <w:rPr>
          <w:rFonts w:eastAsiaTheme="minorEastAsia" w:hint="eastAsia"/>
          <w:lang w:val="en-IN" w:eastAsia="zh-CN"/>
        </w:rPr>
        <w:t xml:space="preserve">the collection of UEs for traffic offload, and </w:t>
      </w:r>
      <w:r w:rsidR="0028141F">
        <w:t>reconfigure</w:t>
      </w:r>
      <w:r w:rsidR="0028141F">
        <w:rPr>
          <w:rFonts w:hint="eastAsia"/>
          <w:lang w:eastAsia="zh-CN"/>
        </w:rPr>
        <w:t>s</w:t>
      </w:r>
      <w:r w:rsidR="0028141F">
        <w:t xml:space="preserve"> the U</w:t>
      </w:r>
      <w:r w:rsidR="0028141F">
        <w:rPr>
          <w:rFonts w:hint="eastAsia"/>
          <w:lang w:eastAsia="zh-CN"/>
        </w:rPr>
        <w:t>P per PCC rule(s).</w:t>
      </w:r>
    </w:p>
    <w:p w14:paraId="380D13A5" w14:textId="404FB1C3" w:rsidR="002D33FB" w:rsidRDefault="002D33FB" w:rsidP="002D33FB">
      <w:pPr>
        <w:pStyle w:val="3"/>
        <w:rPr>
          <w:rFonts w:eastAsiaTheme="minorEastAsia"/>
          <w:lang w:eastAsia="zh-CN"/>
        </w:rPr>
      </w:pPr>
      <w:bookmarkStart w:id="26" w:name="_Toc43317513"/>
      <w:bookmarkStart w:id="27" w:name="_Toc43374985"/>
      <w:bookmarkStart w:id="28" w:name="_Toc43375446"/>
      <w:bookmarkStart w:id="29" w:name="_Toc43801970"/>
      <w:bookmarkStart w:id="30" w:name="_Toc43806236"/>
      <w:bookmarkStart w:id="31" w:name="_Toc43806543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r w:rsidRPr="00520DE9">
        <w:tab/>
        <w:t>Procedure</w:t>
      </w:r>
      <w:bookmarkEnd w:id="26"/>
      <w:bookmarkEnd w:id="27"/>
      <w:bookmarkEnd w:id="28"/>
      <w:bookmarkEnd w:id="29"/>
      <w:bookmarkEnd w:id="30"/>
      <w:bookmarkEnd w:id="31"/>
      <w:r w:rsidR="00F162F8">
        <w:rPr>
          <w:rFonts w:eastAsiaTheme="minorEastAsia" w:hint="eastAsia"/>
          <w:lang w:eastAsia="zh-CN"/>
        </w:rPr>
        <w:t>s</w:t>
      </w:r>
    </w:p>
    <w:p w14:paraId="4691ABCE" w14:textId="77777777" w:rsidR="00D828AC" w:rsidRPr="00D828AC" w:rsidRDefault="00D828AC" w:rsidP="00D828AC">
      <w:pPr>
        <w:rPr>
          <w:rFonts w:eastAsiaTheme="minorEastAsia"/>
          <w:lang w:eastAsia="zh-CN"/>
        </w:rPr>
      </w:pPr>
    </w:p>
    <w:p w14:paraId="2226D252" w14:textId="0727C4E3" w:rsidR="00CE15B7" w:rsidRPr="00CE15B7" w:rsidRDefault="00980226" w:rsidP="00CE15B7">
      <w:pPr>
        <w:pStyle w:val="TF"/>
        <w:rPr>
          <w:rFonts w:eastAsiaTheme="minorEastAsia"/>
          <w:lang w:eastAsia="zh-CN"/>
        </w:rPr>
      </w:pPr>
      <w:r>
        <w:object w:dxaOrig="8430" w:dyaOrig="5250" w14:anchorId="40C29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1pt;height:263.2pt" o:ole="">
            <v:imagedata r:id="rId9" o:title=""/>
          </v:shape>
          <o:OLEObject Type="Embed" ProgID="Visio.Drawing.15" ShapeID="_x0000_i1025" DrawAspect="Content" ObjectID="_1710082933" r:id="rId10"/>
        </w:object>
      </w:r>
      <w:r w:rsidR="00CE15B7" w:rsidRPr="00CE15B7">
        <w:t xml:space="preserve"> </w:t>
      </w:r>
      <w:r w:rsidR="00CE15B7" w:rsidRPr="00520DE9">
        <w:t>Figure </w:t>
      </w:r>
      <w:r w:rsidR="00CE15B7" w:rsidRPr="00520DE9">
        <w:rPr>
          <w:rFonts w:hint="eastAsia"/>
        </w:rPr>
        <w:t>6.</w:t>
      </w:r>
      <w:r w:rsidR="00CE15B7">
        <w:rPr>
          <w:rFonts w:eastAsiaTheme="minorEastAsia" w:hint="eastAsia"/>
          <w:lang w:eastAsia="zh-CN"/>
        </w:rPr>
        <w:t>x</w:t>
      </w:r>
      <w:r w:rsidR="00CE15B7" w:rsidRPr="00520DE9">
        <w:rPr>
          <w:rFonts w:hint="eastAsia"/>
        </w:rPr>
        <w:t>.2</w:t>
      </w:r>
      <w:r w:rsidR="00CE15B7" w:rsidRPr="00520DE9">
        <w:t>-</w:t>
      </w:r>
      <w:r w:rsidR="00CE15B7" w:rsidRPr="00520DE9">
        <w:rPr>
          <w:lang w:val="en-US"/>
        </w:rPr>
        <w:t>1</w:t>
      </w:r>
      <w:r w:rsidR="00CE15B7">
        <w:t>:</w:t>
      </w:r>
      <w:r w:rsidR="00CE15B7">
        <w:rPr>
          <w:rFonts w:hint="eastAsia"/>
        </w:rPr>
        <w:t xml:space="preserve"> </w:t>
      </w:r>
      <w:r w:rsidR="00983FE0" w:rsidRPr="00140E21">
        <w:t xml:space="preserve">Processing AF requests to </w:t>
      </w:r>
      <w:r w:rsidR="00983FE0" w:rsidRPr="00140E21">
        <w:rPr>
          <w:rFonts w:eastAsia="宋体"/>
        </w:rPr>
        <w:t xml:space="preserve">influence traffic routing for Sessions </w:t>
      </w:r>
      <w:r w:rsidR="000A1E97">
        <w:rPr>
          <w:rFonts w:eastAsia="宋体" w:hint="eastAsia"/>
          <w:lang w:eastAsia="zh-CN"/>
        </w:rPr>
        <w:t>associates with a collection of UEs</w:t>
      </w:r>
    </w:p>
    <w:p w14:paraId="320ECF25" w14:textId="35935A3F" w:rsidR="00980226" w:rsidRPr="00980226" w:rsidRDefault="000A1E97" w:rsidP="00980226">
      <w:pPr>
        <w:rPr>
          <w:lang w:val="en-IN"/>
        </w:rPr>
      </w:pPr>
      <w:r>
        <w:rPr>
          <w:rFonts w:eastAsiaTheme="minorEastAsia" w:hint="eastAsia"/>
          <w:lang w:eastAsia="zh-CN"/>
        </w:rPr>
        <w:t>The solution reuses the procedure of</w:t>
      </w:r>
      <w:r w:rsidR="00980226" w:rsidRPr="00980226">
        <w:rPr>
          <w:lang w:val="en-IN"/>
        </w:rPr>
        <w:t xml:space="preserve"> </w:t>
      </w:r>
      <w:r w:rsidR="00983FE0">
        <w:rPr>
          <w:rFonts w:eastAsiaTheme="minorEastAsia" w:hint="eastAsia"/>
          <w:lang w:val="en-IN" w:eastAsia="zh-CN"/>
        </w:rPr>
        <w:t>AF</w:t>
      </w:r>
      <w:r>
        <w:rPr>
          <w:rFonts w:eastAsiaTheme="minorEastAsia" w:hint="eastAsia"/>
          <w:lang w:val="en-IN" w:eastAsia="zh-CN"/>
        </w:rPr>
        <w:t xml:space="preserve"> requests to </w:t>
      </w:r>
      <w:r>
        <w:rPr>
          <w:rFonts w:eastAsiaTheme="minorEastAsia"/>
          <w:lang w:val="en-IN" w:eastAsia="zh-CN"/>
        </w:rPr>
        <w:t>influence</w:t>
      </w:r>
      <w:r>
        <w:rPr>
          <w:rFonts w:eastAsiaTheme="minorEastAsia" w:hint="eastAsia"/>
          <w:lang w:val="en-IN" w:eastAsia="zh-CN"/>
        </w:rPr>
        <w:t xml:space="preserve"> traffic routing </w:t>
      </w:r>
      <w:r w:rsidR="00980226" w:rsidRPr="00980226">
        <w:rPr>
          <w:lang w:val="en-IN"/>
        </w:rPr>
        <w:t>as descri</w:t>
      </w:r>
      <w:r w:rsidR="00983FE0">
        <w:rPr>
          <w:lang w:val="en-IN"/>
        </w:rPr>
        <w:t>bed in clause 4.</w:t>
      </w:r>
      <w:r w:rsidR="00983FE0">
        <w:rPr>
          <w:rFonts w:eastAsiaTheme="minorEastAsia" w:hint="eastAsia"/>
          <w:lang w:val="en-IN" w:eastAsia="zh-CN"/>
        </w:rPr>
        <w:t>3.6.2 of TS 23.502</w:t>
      </w:r>
      <w:r w:rsidR="00EE2154">
        <w:rPr>
          <w:rFonts w:eastAsiaTheme="minorEastAsia" w:hint="eastAsia"/>
          <w:lang w:val="en-IN" w:eastAsia="zh-CN"/>
        </w:rPr>
        <w:t>[x]</w:t>
      </w:r>
      <w:r w:rsidR="00980226" w:rsidRPr="00980226">
        <w:rPr>
          <w:lang w:val="en-IN"/>
        </w:rPr>
        <w:t>, with the following enhancement</w:t>
      </w:r>
      <w:r w:rsidR="00EE2154">
        <w:rPr>
          <w:rFonts w:eastAsiaTheme="minorEastAsia" w:hint="eastAsia"/>
          <w:lang w:val="en-IN" w:eastAsia="zh-CN"/>
        </w:rPr>
        <w:t>s</w:t>
      </w:r>
      <w:r w:rsidR="00980226" w:rsidRPr="00980226">
        <w:rPr>
          <w:lang w:val="en-IN"/>
        </w:rPr>
        <w:t>:</w:t>
      </w:r>
    </w:p>
    <w:p w14:paraId="018F59FC" w14:textId="35644CCD" w:rsidR="002E3F93" w:rsidRPr="00A56989" w:rsidRDefault="00A56989" w:rsidP="0098022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In step 1,</w:t>
      </w:r>
      <w:r>
        <w:rPr>
          <w:rFonts w:hint="eastAsia"/>
          <w:lang w:val="en-IN"/>
        </w:rPr>
        <w:t xml:space="preserve"> </w:t>
      </w:r>
      <w:r>
        <w:rPr>
          <w:rFonts w:eastAsiaTheme="minorEastAsia" w:hint="eastAsia"/>
          <w:lang w:val="en-IN" w:eastAsia="zh-CN"/>
        </w:rPr>
        <w:t>t</w:t>
      </w:r>
      <w:r w:rsidR="002E3F93" w:rsidRPr="00980226">
        <w:rPr>
          <w:rFonts w:hint="eastAsia"/>
          <w:lang w:val="en-IN"/>
        </w:rPr>
        <w:t xml:space="preserve">he </w:t>
      </w:r>
      <w:r>
        <w:rPr>
          <w:rFonts w:eastAsiaTheme="minorEastAsia" w:hint="eastAsia"/>
          <w:lang w:val="en-IN" w:eastAsia="zh-CN"/>
        </w:rPr>
        <w:t>AF</w:t>
      </w:r>
      <w:r w:rsidR="00A47D1B">
        <w:rPr>
          <w:rFonts w:eastAsiaTheme="minorEastAsia" w:hint="eastAsia"/>
          <w:lang w:val="en-IN" w:eastAsia="zh-CN"/>
        </w:rPr>
        <w:t xml:space="preserve"> requests the offload policy that indicates the collection of UEs for traffic offload, and the content of offload policy is as described in clause 6.x.1. </w:t>
      </w:r>
    </w:p>
    <w:p w14:paraId="2C1C2A78" w14:textId="6C2E7BE3" w:rsidR="00F24BD0" w:rsidRPr="0028141F" w:rsidRDefault="00A56989" w:rsidP="0028141F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step 5, </w:t>
      </w:r>
      <w:r w:rsidR="0028141F">
        <w:rPr>
          <w:rFonts w:eastAsiaTheme="minorEastAsia" w:hint="eastAsia"/>
          <w:lang w:eastAsia="zh-CN"/>
        </w:rPr>
        <w:t xml:space="preserve">the PCF </w:t>
      </w:r>
      <w:r w:rsidR="0028141F">
        <w:rPr>
          <w:rFonts w:eastAsiaTheme="minorEastAsia" w:hint="eastAsia"/>
          <w:lang w:val="en-IN" w:eastAsia="zh-CN"/>
        </w:rPr>
        <w:t xml:space="preserve">generates PCC rule(s) for forming the collection of UEs and policy information about the PDU session based on the offload policy in AF request. </w:t>
      </w:r>
    </w:p>
    <w:p w14:paraId="518F7F3B" w14:textId="2C4D3273" w:rsidR="00A56989" w:rsidRDefault="00A40184" w:rsidP="00A569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step 6, </w:t>
      </w:r>
      <w:r w:rsidR="0028141F">
        <w:rPr>
          <w:rFonts w:eastAsiaTheme="minorEastAsia" w:hint="eastAsia"/>
          <w:lang w:eastAsia="zh-CN"/>
        </w:rPr>
        <w:t>based on the received PCC rule(s) from PCF, the SMF d</w:t>
      </w:r>
      <w:r w:rsidR="0028141F">
        <w:rPr>
          <w:rFonts w:eastAsia="宋体" w:hint="eastAsia"/>
          <w:lang w:eastAsia="zh-CN"/>
        </w:rPr>
        <w:t xml:space="preserve">etermines which UE belongs to </w:t>
      </w:r>
      <w:r w:rsidR="0028141F">
        <w:rPr>
          <w:rFonts w:eastAsiaTheme="minorEastAsia" w:hint="eastAsia"/>
          <w:lang w:val="en-IN" w:eastAsia="zh-CN"/>
        </w:rPr>
        <w:t xml:space="preserve">the collection of UEs for traffic offload, and </w:t>
      </w:r>
      <w:r w:rsidR="0028141F">
        <w:t>reconfigure</w:t>
      </w:r>
      <w:r w:rsidR="0028141F">
        <w:rPr>
          <w:rFonts w:hint="eastAsia"/>
          <w:lang w:eastAsia="zh-CN"/>
        </w:rPr>
        <w:t>s</w:t>
      </w:r>
      <w:r w:rsidR="0028141F">
        <w:t xml:space="preserve"> the User plane of the PDU Session</w:t>
      </w:r>
      <w:r w:rsidR="0028141F">
        <w:rPr>
          <w:rFonts w:hint="eastAsia"/>
          <w:lang w:eastAsia="zh-CN"/>
        </w:rPr>
        <w:t xml:space="preserve"> </w:t>
      </w:r>
      <w:r w:rsidR="0028141F">
        <w:rPr>
          <w:lang w:eastAsia="zh-CN"/>
        </w:rPr>
        <w:t>correspondingly</w:t>
      </w:r>
      <w:r w:rsidR="0028141F">
        <w:rPr>
          <w:rFonts w:hint="eastAsia"/>
          <w:lang w:eastAsia="zh-CN"/>
        </w:rPr>
        <w:t xml:space="preserve">. </w:t>
      </w:r>
    </w:p>
    <w:p w14:paraId="156EBC2F" w14:textId="77777777" w:rsidR="00A40184" w:rsidRPr="00F24BD0" w:rsidRDefault="00A40184" w:rsidP="00A56989">
      <w:pPr>
        <w:pStyle w:val="B1"/>
        <w:ind w:left="0" w:firstLine="0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32" w:name="_Toc43317514"/>
      <w:bookmarkStart w:id="33" w:name="_Toc43374986"/>
      <w:bookmarkStart w:id="34" w:name="_Toc43375447"/>
      <w:bookmarkStart w:id="35" w:name="_Toc43801971"/>
      <w:bookmarkStart w:id="36" w:name="_Toc43806237"/>
      <w:bookmarkStart w:id="37" w:name="_Toc43806544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r w:rsidRPr="00520DE9">
        <w:tab/>
      </w:r>
      <w:bookmarkEnd w:id="32"/>
      <w:r w:rsidRPr="00520DE9">
        <w:t>Impacts on services, entities and interfaces</w:t>
      </w:r>
      <w:bookmarkEnd w:id="33"/>
      <w:bookmarkEnd w:id="34"/>
      <w:bookmarkEnd w:id="35"/>
      <w:bookmarkEnd w:id="36"/>
      <w:bookmarkEnd w:id="37"/>
    </w:p>
    <w:p w14:paraId="305460AD" w14:textId="72266546" w:rsidR="002D33FB" w:rsidRPr="00520DE9" w:rsidRDefault="004A47DA" w:rsidP="002D33FB">
      <w:r>
        <w:rPr>
          <w:rFonts w:eastAsiaTheme="minorEastAsia" w:hint="eastAsia"/>
          <w:lang w:eastAsia="zh-CN"/>
        </w:rPr>
        <w:t>AF</w:t>
      </w:r>
      <w:r w:rsidR="002D33FB" w:rsidRPr="00520DE9">
        <w:t>:</w:t>
      </w:r>
    </w:p>
    <w:p w14:paraId="300D99CD" w14:textId="4D36D070" w:rsidR="002D33FB" w:rsidRPr="00520DE9" w:rsidRDefault="0019161F" w:rsidP="002D33FB">
      <w:pPr>
        <w:pStyle w:val="B1"/>
        <w:rPr>
          <w:rFonts w:eastAsia="宋体"/>
          <w:lang w:eastAsia="zh-CN"/>
        </w:rPr>
      </w:pPr>
      <w:bookmarkStart w:id="38" w:name="OLE_LINK1"/>
      <w:bookmarkStart w:id="39" w:name="OLE_LINK2"/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3A1823">
        <w:rPr>
          <w:rFonts w:eastAsia="宋体" w:hint="eastAsia"/>
          <w:lang w:eastAsia="zh-CN"/>
        </w:rPr>
        <w:t xml:space="preserve">Provides </w:t>
      </w:r>
      <w:r w:rsidR="003A1823">
        <w:rPr>
          <w:rFonts w:eastAsiaTheme="minorEastAsia" w:hint="eastAsia"/>
          <w:lang w:val="en-IN" w:eastAsia="zh-CN"/>
        </w:rPr>
        <w:t>the offload policy in AF request.</w:t>
      </w:r>
    </w:p>
    <w:bookmarkEnd w:id="38"/>
    <w:bookmarkEnd w:id="39"/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t>PCF</w:t>
      </w:r>
      <w:r w:rsidR="002D33FB" w:rsidRPr="00520DE9">
        <w:t>:</w:t>
      </w:r>
    </w:p>
    <w:p w14:paraId="137980EC" w14:textId="1412BEAE" w:rsidR="002D33FB" w:rsidRPr="0019161F" w:rsidRDefault="002D33FB" w:rsidP="002D33FB">
      <w:pPr>
        <w:pStyle w:val="B1"/>
        <w:rPr>
          <w:rFonts w:eastAsiaTheme="minorEastAsia"/>
          <w:lang w:eastAsia="zh-CN"/>
        </w:rPr>
      </w:pPr>
      <w:r w:rsidRPr="00520DE9">
        <w:rPr>
          <w:rFonts w:eastAsia="宋体"/>
          <w:lang w:eastAsia="zh-CN"/>
        </w:rPr>
        <w:t>1.</w:t>
      </w:r>
      <w:r w:rsidRPr="00520DE9">
        <w:rPr>
          <w:rFonts w:eastAsia="宋体"/>
          <w:lang w:eastAsia="zh-CN"/>
        </w:rPr>
        <w:tab/>
      </w:r>
      <w:r w:rsidR="0019161F">
        <w:rPr>
          <w:rFonts w:eastAsia="宋体" w:hint="eastAsia"/>
          <w:lang w:eastAsia="zh-CN"/>
        </w:rPr>
        <w:t xml:space="preserve">Creates PCC rule </w:t>
      </w:r>
      <w:r w:rsidR="003A1823">
        <w:rPr>
          <w:rFonts w:eastAsia="宋体" w:hint="eastAsia"/>
          <w:lang w:eastAsia="zh-CN"/>
        </w:rPr>
        <w:t>based on the offload policy</w:t>
      </w:r>
      <w:r w:rsidR="0019161F">
        <w:rPr>
          <w:rFonts w:eastAsiaTheme="minorEastAsia" w:hint="eastAsia"/>
          <w:lang w:eastAsia="zh-CN"/>
        </w:rPr>
        <w:t>.</w:t>
      </w:r>
    </w:p>
    <w:p w14:paraId="6641E7BB" w14:textId="0F516130" w:rsidR="00A40184" w:rsidRPr="00520DE9" w:rsidRDefault="00A40184" w:rsidP="00A40184">
      <w:r>
        <w:rPr>
          <w:rFonts w:eastAsiaTheme="minorEastAsia" w:hint="eastAsia"/>
          <w:lang w:eastAsia="zh-CN"/>
        </w:rPr>
        <w:t>SMF</w:t>
      </w:r>
      <w:r w:rsidRPr="00520DE9">
        <w:t>:</w:t>
      </w:r>
    </w:p>
    <w:p w14:paraId="0963E5C0" w14:textId="37BCD507" w:rsidR="00A40184" w:rsidRDefault="00A40184" w:rsidP="00A40184">
      <w:pPr>
        <w:pStyle w:val="B1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Determines which UE belongs to </w:t>
      </w:r>
      <w:r>
        <w:rPr>
          <w:rFonts w:eastAsiaTheme="minorEastAsia" w:hint="eastAsia"/>
          <w:lang w:val="en-IN" w:eastAsia="zh-CN"/>
        </w:rPr>
        <w:t>the collection of UEs for traffic offload.</w:t>
      </w:r>
    </w:p>
    <w:p w14:paraId="328BE01A" w14:textId="77777777" w:rsidR="00A40184" w:rsidRPr="0019161F" w:rsidRDefault="00A40184" w:rsidP="00A40184">
      <w:pPr>
        <w:pStyle w:val="B1"/>
        <w:ind w:left="644" w:firstLine="0"/>
        <w:rPr>
          <w:rFonts w:eastAsiaTheme="minorEastAsia"/>
          <w:lang w:eastAsia="zh-CN"/>
        </w:rPr>
      </w:pPr>
    </w:p>
    <w:p w14:paraId="788FA437" w14:textId="559046EC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A97E04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7C428" w14:textId="77777777" w:rsidR="005974F1" w:rsidRDefault="005974F1">
      <w:pPr>
        <w:spacing w:after="0"/>
      </w:pPr>
      <w:r>
        <w:separator/>
      </w:r>
    </w:p>
  </w:endnote>
  <w:endnote w:type="continuationSeparator" w:id="0">
    <w:p w14:paraId="5B989391" w14:textId="77777777" w:rsidR="005974F1" w:rsidRDefault="005974F1">
      <w:pPr>
        <w:spacing w:after="0"/>
      </w:pPr>
      <w:r>
        <w:continuationSeparator/>
      </w:r>
    </w:p>
  </w:endnote>
  <w:endnote w:type="continuationNotice" w:id="1">
    <w:p w14:paraId="57117092" w14:textId="77777777" w:rsidR="005974F1" w:rsidRDefault="005974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74AFF" w14:textId="77777777" w:rsidR="005974F1" w:rsidRDefault="005974F1">
      <w:pPr>
        <w:spacing w:after="0"/>
      </w:pPr>
      <w:r>
        <w:separator/>
      </w:r>
    </w:p>
  </w:footnote>
  <w:footnote w:type="continuationSeparator" w:id="0">
    <w:p w14:paraId="7AD3ADE4" w14:textId="77777777" w:rsidR="005974F1" w:rsidRDefault="005974F1">
      <w:pPr>
        <w:spacing w:after="0"/>
      </w:pPr>
      <w:r>
        <w:continuationSeparator/>
      </w:r>
    </w:p>
  </w:footnote>
  <w:footnote w:type="continuationNotice" w:id="1">
    <w:p w14:paraId="444DC65D" w14:textId="77777777" w:rsidR="005974F1" w:rsidRDefault="005974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867309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50127"/>
    <w:multiLevelType w:val="hybridMultilevel"/>
    <w:tmpl w:val="E5B637D0"/>
    <w:lvl w:ilvl="0" w:tplc="B8DEC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4221EE"/>
    <w:multiLevelType w:val="hybridMultilevel"/>
    <w:tmpl w:val="89AE685C"/>
    <w:lvl w:ilvl="0" w:tplc="BB9001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D51047"/>
    <w:multiLevelType w:val="hybridMultilevel"/>
    <w:tmpl w:val="6C509FB2"/>
    <w:lvl w:ilvl="0" w:tplc="56EE8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1467FC0"/>
    <w:multiLevelType w:val="hybridMultilevel"/>
    <w:tmpl w:val="769E030E"/>
    <w:lvl w:ilvl="0" w:tplc="70A8377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D2F4AC1"/>
    <w:multiLevelType w:val="hybridMultilevel"/>
    <w:tmpl w:val="CB0E773A"/>
    <w:lvl w:ilvl="0" w:tplc="4990ABBC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1"/>
  </w:num>
  <w:num w:numId="2">
    <w:abstractNumId w:val="1"/>
  </w:num>
  <w:num w:numId="3">
    <w:abstractNumId w:val="5"/>
  </w:num>
  <w:num w:numId="4">
    <w:abstractNumId w:val="17"/>
  </w:num>
  <w:num w:numId="5">
    <w:abstractNumId w:val="9"/>
  </w:num>
  <w:num w:numId="6">
    <w:abstractNumId w:val="1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4"/>
  </w:num>
  <w:num w:numId="14">
    <w:abstractNumId w:val="12"/>
  </w:num>
  <w:num w:numId="15">
    <w:abstractNumId w:val="16"/>
  </w:num>
  <w:num w:numId="16">
    <w:abstractNumId w:val="10"/>
  </w:num>
  <w:num w:numId="17">
    <w:abstractNumId w:val="20"/>
  </w:num>
  <w:num w:numId="18">
    <w:abstractNumId w:val="2"/>
  </w:num>
  <w:num w:numId="19">
    <w:abstractNumId w:val="7"/>
  </w:num>
  <w:num w:numId="20">
    <w:abstractNumId w:val="19"/>
  </w:num>
  <w:num w:numId="21">
    <w:abstractNumId w:val="13"/>
  </w:num>
  <w:num w:numId="22">
    <w:abstractNumId w:val="14"/>
  </w:num>
  <w:num w:numId="23">
    <w:abstractNumId w:val="3"/>
  </w:num>
  <w:num w:numId="24">
    <w:abstractNumId w:val="18"/>
  </w:num>
  <w:num w:numId="25">
    <w:abstractNumId w:val="8"/>
  </w:num>
  <w:num w:numId="26">
    <w:abstractNumId w:val="2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DB0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3B3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8A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47F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1E9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07BF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7B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08A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41F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823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1AE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152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7DA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4B6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1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318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B16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9D8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30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9D6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226"/>
    <w:rsid w:val="00980AEB"/>
    <w:rsid w:val="009813CD"/>
    <w:rsid w:val="00981B2F"/>
    <w:rsid w:val="00981F0C"/>
    <w:rsid w:val="00981FD9"/>
    <w:rsid w:val="0098297C"/>
    <w:rsid w:val="00983BEC"/>
    <w:rsid w:val="00983F9A"/>
    <w:rsid w:val="00983FE0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184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D1B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989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97E04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6C0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30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3B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0EC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45B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0C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9F4"/>
    <w:rsid w:val="00D15D63"/>
    <w:rsid w:val="00D17C1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856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8AC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2154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F4A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8999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4E401-A44E-40B0-8E03-9E74D7555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3</Pages>
  <Words>634</Words>
  <Characters>3620</Characters>
  <Application>Microsoft Office Word</Application>
  <DocSecurity>0</DocSecurity>
  <PresentationFormat/>
  <Lines>30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Yuan Tao1</cp:lastModifiedBy>
  <cp:revision>94</cp:revision>
  <dcterms:created xsi:type="dcterms:W3CDTF">2020-05-20T11:58:00Z</dcterms:created>
  <dcterms:modified xsi:type="dcterms:W3CDTF">2022-03-29T10:05:00Z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